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68A70" w14:textId="7C2F7E93" w:rsidR="007A52CE" w:rsidRDefault="007A52CE" w:rsidP="007A52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2C462B">
        <w:rPr>
          <w:b/>
          <w:i/>
          <w:noProof/>
          <w:sz w:val="28"/>
        </w:rPr>
        <w:t>231507</w:t>
      </w:r>
    </w:p>
    <w:p w14:paraId="6A59AF18" w14:textId="6950CC1D" w:rsidR="007A52CE" w:rsidRPr="00872560" w:rsidRDefault="007A52CE" w:rsidP="007A52CE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</w:t>
      </w:r>
      <w:bookmarkStart w:id="0" w:name="_GoBack"/>
      <w:bookmarkEnd w:id="0"/>
      <w:r w:rsidR="00E15880">
        <w:rPr>
          <w:rFonts w:eastAsia="Batang" w:cs="Arial"/>
          <w:lang w:eastAsia="zh-CN"/>
        </w:rPr>
        <w:t>230850</w:t>
      </w:r>
      <w:r w:rsidRPr="006C2E80">
        <w:rPr>
          <w:rFonts w:eastAsia="Batang" w:cs="Arial"/>
          <w:lang w:eastAsia="zh-CN"/>
        </w:rPr>
        <w:t>)</w:t>
      </w:r>
    </w:p>
    <w:p w14:paraId="67E5B730" w14:textId="77777777" w:rsidR="00A871F0" w:rsidRDefault="00A871F0" w:rsidP="00A871F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2B197F5" w14:textId="158BA81F" w:rsidR="00C022E3" w:rsidRDefault="00C022E3" w:rsidP="00B572B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55EB8">
        <w:rPr>
          <w:rFonts w:ascii="Arial" w:hAnsi="Arial"/>
          <w:b/>
          <w:lang w:val="en-US"/>
        </w:rPr>
        <w:t>Huawei, HiSilicon</w:t>
      </w:r>
    </w:p>
    <w:p w14:paraId="221F84F2" w14:textId="6E0AA6BC" w:rsidR="00A70A96" w:rsidRPr="00A70A96" w:rsidRDefault="00C022E3" w:rsidP="00A70A96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0A4B">
        <w:rPr>
          <w:rFonts w:ascii="Arial" w:hAnsi="Arial" w:cs="Arial"/>
          <w:b/>
        </w:rPr>
        <w:t xml:space="preserve">Conclusions </w:t>
      </w:r>
      <w:r w:rsidR="00613382">
        <w:rPr>
          <w:rFonts w:ascii="Arial" w:hAnsi="Arial" w:cs="Arial"/>
          <w:b/>
        </w:rPr>
        <w:t xml:space="preserve">to </w:t>
      </w:r>
      <w:r w:rsidR="001C51FC">
        <w:rPr>
          <w:rFonts w:ascii="Arial" w:hAnsi="Arial" w:cs="Arial"/>
          <w:b/>
        </w:rPr>
        <w:t>KI#</w:t>
      </w:r>
      <w:r w:rsidR="00613382">
        <w:rPr>
          <w:rFonts w:ascii="Arial" w:hAnsi="Arial" w:cs="Arial"/>
          <w:b/>
        </w:rPr>
        <w:t>1</w:t>
      </w:r>
    </w:p>
    <w:p w14:paraId="2E3C03F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F710295" w14:textId="39BC774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E3D89">
        <w:rPr>
          <w:rFonts w:ascii="Arial" w:hAnsi="Arial"/>
          <w:b/>
        </w:rPr>
        <w:t>5</w:t>
      </w:r>
      <w:r w:rsidR="006407B7">
        <w:rPr>
          <w:rFonts w:ascii="Arial" w:hAnsi="Arial"/>
          <w:b/>
        </w:rPr>
        <w:t>.</w:t>
      </w:r>
      <w:r w:rsidR="005E3D89">
        <w:rPr>
          <w:rFonts w:ascii="Arial" w:hAnsi="Arial"/>
          <w:b/>
        </w:rPr>
        <w:t>12</w:t>
      </w:r>
      <w:r w:rsidR="003521B2">
        <w:rPr>
          <w:rFonts w:ascii="Arial" w:hAnsi="Arial"/>
          <w:b/>
        </w:rPr>
        <w:t xml:space="preserve"> </w:t>
      </w:r>
      <w:r w:rsidR="003521B2" w:rsidRPr="003521B2">
        <w:rPr>
          <w:rFonts w:ascii="Arial" w:hAnsi="Arial"/>
          <w:b/>
        </w:rPr>
        <w:t>FS_eNS_Ph3</w:t>
      </w:r>
    </w:p>
    <w:p w14:paraId="3D7CDE8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A71B70F" w14:textId="4D4D60AE" w:rsidR="00C022E3" w:rsidRPr="005F1FA3" w:rsidRDefault="00335A35" w:rsidP="00335A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 w:rsidR="00AC05B5">
        <w:rPr>
          <w:b/>
          <w:i/>
        </w:rPr>
        <w:t>the</w:t>
      </w:r>
      <w:r w:rsidRPr="005F1FA3">
        <w:rPr>
          <w:b/>
          <w:i/>
        </w:rPr>
        <w:t xml:space="preserve"> </w:t>
      </w:r>
      <w:r w:rsidR="00AD5D31">
        <w:rPr>
          <w:b/>
          <w:i/>
        </w:rPr>
        <w:t>update</w:t>
      </w:r>
      <w:r w:rsidR="00BE6481">
        <w:rPr>
          <w:b/>
          <w:i/>
        </w:rPr>
        <w:t xml:space="preserve"> </w:t>
      </w:r>
      <w:r w:rsidRPr="005F1FA3">
        <w:rPr>
          <w:b/>
          <w:i/>
        </w:rPr>
        <w:t xml:space="preserve">to </w:t>
      </w:r>
      <w:r w:rsidR="00AD5D31">
        <w:rPr>
          <w:b/>
          <w:i/>
        </w:rPr>
        <w:t>KI#1 in</w:t>
      </w:r>
      <w:r w:rsidR="006407B7" w:rsidRPr="005F1FA3">
        <w:rPr>
          <w:b/>
          <w:i/>
        </w:rPr>
        <w:t xml:space="preserve"> TR</w:t>
      </w:r>
      <w:r w:rsidR="00A438E8">
        <w:rPr>
          <w:b/>
          <w:i/>
        </w:rPr>
        <w:t>33.886</w:t>
      </w:r>
    </w:p>
    <w:p w14:paraId="7788A8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B009F8" w14:textId="77777777" w:rsidR="0005326A" w:rsidRDefault="0005326A" w:rsidP="006976F5">
      <w:pPr>
        <w:pStyle w:val="Reference"/>
      </w:pPr>
      <w:r w:rsidRPr="00FC7432">
        <w:t>[1]</w:t>
      </w:r>
      <w:r w:rsidRPr="00FC7432">
        <w:tab/>
      </w:r>
    </w:p>
    <w:p w14:paraId="0C7B579F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9689B0C" w14:textId="32356022" w:rsidR="00EA3176" w:rsidRDefault="00845FF4" w:rsidP="00543140">
      <w:pPr>
        <w:jc w:val="both"/>
        <w:rPr>
          <w:lang w:eastAsia="zh-CN"/>
        </w:rPr>
      </w:pPr>
      <w:r>
        <w:rPr>
          <w:lang w:eastAsia="zh-CN"/>
        </w:rPr>
        <w:t xml:space="preserve">The contribution </w:t>
      </w:r>
      <w:r w:rsidR="006976F5">
        <w:rPr>
          <w:lang w:eastAsia="zh-CN"/>
        </w:rPr>
        <w:t>propose</w:t>
      </w:r>
      <w:r w:rsidR="005E3D89">
        <w:rPr>
          <w:lang w:eastAsia="zh-CN"/>
        </w:rPr>
        <w:t>s</w:t>
      </w:r>
      <w:r w:rsidR="006976F5">
        <w:rPr>
          <w:lang w:eastAsia="zh-CN"/>
        </w:rPr>
        <w:t xml:space="preserve"> </w:t>
      </w:r>
      <w:r w:rsidR="00780A4B">
        <w:rPr>
          <w:lang w:eastAsia="zh-CN"/>
        </w:rPr>
        <w:t xml:space="preserve">conclusions </w:t>
      </w:r>
      <w:r w:rsidR="00613382">
        <w:rPr>
          <w:lang w:eastAsia="zh-CN"/>
        </w:rPr>
        <w:t xml:space="preserve">to </w:t>
      </w:r>
      <w:r w:rsidR="00B20997">
        <w:rPr>
          <w:lang w:eastAsia="zh-CN"/>
        </w:rPr>
        <w:t>KI#</w:t>
      </w:r>
      <w:r w:rsidR="000E0631" w:rsidRPr="000E0631">
        <w:rPr>
          <w:lang w:eastAsia="zh-CN"/>
        </w:rPr>
        <w:t>1</w:t>
      </w:r>
      <w:r w:rsidR="00651454">
        <w:rPr>
          <w:lang w:eastAsia="zh-CN"/>
        </w:rPr>
        <w:t xml:space="preserve"> </w:t>
      </w:r>
      <w:r w:rsidR="00780A4B">
        <w:rPr>
          <w:lang w:eastAsia="zh-CN"/>
        </w:rPr>
        <w:t xml:space="preserve">based on </w:t>
      </w:r>
      <w:r w:rsidR="00F13E5D">
        <w:rPr>
          <w:lang w:eastAsia="zh-CN"/>
        </w:rPr>
        <w:t xml:space="preserve">the way forward </w:t>
      </w:r>
      <w:r w:rsidR="00B20997">
        <w:rPr>
          <w:lang w:eastAsia="zh-CN"/>
        </w:rPr>
        <w:t>discussions as in</w:t>
      </w:r>
      <w:r w:rsidR="00F13E5D">
        <w:rPr>
          <w:lang w:eastAsia="zh-CN"/>
        </w:rPr>
        <w:t xml:space="preserve"> document </w:t>
      </w:r>
      <w:r w:rsidR="00F13E5D" w:rsidRPr="00F13E5D">
        <w:rPr>
          <w:highlight w:val="yellow"/>
          <w:lang w:eastAsia="zh-CN"/>
        </w:rPr>
        <w:t>S3-23</w:t>
      </w:r>
      <w:r w:rsidR="00B20997">
        <w:rPr>
          <w:highlight w:val="yellow"/>
          <w:lang w:eastAsia="zh-CN"/>
        </w:rPr>
        <w:t>0848</w:t>
      </w:r>
      <w:r w:rsidR="00F13E5D">
        <w:rPr>
          <w:lang w:eastAsia="zh-CN"/>
        </w:rPr>
        <w:t xml:space="preserve">. </w:t>
      </w:r>
    </w:p>
    <w:p w14:paraId="2AB35619" w14:textId="77777777" w:rsidR="00C022E3" w:rsidRPr="0095773C" w:rsidRDefault="00C022E3">
      <w:pPr>
        <w:pStyle w:val="Heading1"/>
        <w:rPr>
          <w:lang w:val="en-US"/>
        </w:rPr>
      </w:pPr>
      <w:r>
        <w:t>4</w:t>
      </w:r>
      <w:r>
        <w:tab/>
        <w:t>Detailed proposal</w:t>
      </w:r>
    </w:p>
    <w:p w14:paraId="3CFAC816" w14:textId="77777777" w:rsidR="00335A35" w:rsidRPr="00E122F4" w:rsidRDefault="004D7CB0" w:rsidP="00335A35">
      <w:pPr>
        <w:tabs>
          <w:tab w:val="left" w:pos="937"/>
        </w:tabs>
        <w:rPr>
          <w:sz w:val="24"/>
          <w:szCs w:val="24"/>
          <w:lang w:eastAsia="zh-CN"/>
        </w:rPr>
      </w:pPr>
      <w:r>
        <w:rPr>
          <w:sz w:val="24"/>
          <w:szCs w:val="24"/>
        </w:rPr>
        <w:t>pCR</w:t>
      </w:r>
    </w:p>
    <w:p w14:paraId="7BDAC702" w14:textId="77777777" w:rsidR="00335A35" w:rsidRPr="00E122F4" w:rsidRDefault="00305E7D" w:rsidP="00335A35">
      <w:pPr>
        <w:jc w:val="center"/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 xml:space="preserve">***  </w:t>
      </w:r>
      <w:r w:rsidR="00335A35" w:rsidRPr="007B4E5D">
        <w:rPr>
          <w:rFonts w:cs="Arial"/>
          <w:noProof/>
          <w:sz w:val="24"/>
          <w:szCs w:val="24"/>
        </w:rPr>
        <w:t xml:space="preserve">BEGINNING OF </w:t>
      </w:r>
      <w:r w:rsidR="004D7CB0" w:rsidRPr="007B4E5D">
        <w:rPr>
          <w:rFonts w:cs="Arial"/>
          <w:noProof/>
          <w:sz w:val="24"/>
          <w:szCs w:val="24"/>
        </w:rPr>
        <w:t xml:space="preserve">CHANGES </w:t>
      </w:r>
      <w:r>
        <w:rPr>
          <w:rFonts w:cs="Arial"/>
          <w:noProof/>
          <w:sz w:val="24"/>
          <w:szCs w:val="24"/>
        </w:rPr>
        <w:t xml:space="preserve"> </w:t>
      </w:r>
      <w:r w:rsidR="00335A35" w:rsidRPr="007B4E5D">
        <w:rPr>
          <w:rFonts w:cs="Arial"/>
          <w:noProof/>
          <w:sz w:val="24"/>
          <w:szCs w:val="24"/>
        </w:rPr>
        <w:t>***</w:t>
      </w:r>
    </w:p>
    <w:p w14:paraId="43E54108" w14:textId="77777777" w:rsidR="007A2494" w:rsidRDefault="007A2494" w:rsidP="007A2494">
      <w:pPr>
        <w:pStyle w:val="Heading2"/>
        <w:rPr>
          <w:ins w:id="1" w:author="Huawei" w:date="2023-01-31T12:45:00Z"/>
        </w:rPr>
      </w:pPr>
      <w:bookmarkStart w:id="2" w:name="_Toc513475447"/>
      <w:bookmarkStart w:id="3" w:name="_Toc48930863"/>
      <w:bookmarkStart w:id="4" w:name="_Toc49376112"/>
      <w:bookmarkStart w:id="5" w:name="_Toc56501565"/>
      <w:bookmarkStart w:id="6" w:name="_Toc63690071"/>
      <w:bookmarkStart w:id="7" w:name="scope"/>
      <w:bookmarkStart w:id="8" w:name="_Toc107826365"/>
      <w:bookmarkEnd w:id="7"/>
      <w:ins w:id="9" w:author="Huawei" w:date="2023-01-31T12:45:00Z">
        <w:r>
          <w:t>6.1</w:t>
        </w:r>
        <w:r>
          <w:tab/>
          <w:t xml:space="preserve">Conclusions to Key Issue #1 </w:t>
        </w:r>
        <w:bookmarkEnd w:id="8"/>
      </w:ins>
    </w:p>
    <w:p w14:paraId="25ABACEF" w14:textId="5D1843A3" w:rsidR="00AC3B88" w:rsidRPr="00823DC6" w:rsidDel="00823DC6" w:rsidRDefault="00AC3B88" w:rsidP="007A2494">
      <w:pPr>
        <w:rPr>
          <w:del w:id="10" w:author="Huawei" w:date="2023-02-24T16:25:00Z"/>
          <w:strike/>
        </w:rPr>
      </w:pPr>
    </w:p>
    <w:p w14:paraId="4C77FE53" w14:textId="42910CCF" w:rsidR="009F3DF6" w:rsidRDefault="009F3DF6" w:rsidP="009F3DF6">
      <w:pPr>
        <w:rPr>
          <w:ins w:id="11" w:author="Huawei" w:date="2023-02-23T00:01:00Z"/>
          <w:lang w:eastAsia="zh-CN"/>
        </w:rPr>
      </w:pPr>
      <w:ins w:id="12" w:author="Huawei" w:date="2023-02-23T00:01:00Z">
        <w:r w:rsidRPr="00823DC6">
          <w:t xml:space="preserve">Existing </w:t>
        </w:r>
        <w:proofErr w:type="spellStart"/>
        <w:r w:rsidRPr="00823DC6">
          <w:t>SoR</w:t>
        </w:r>
        <w:proofErr w:type="spellEnd"/>
        <w:r w:rsidRPr="00823DC6">
          <w:t xml:space="preserve"> mechanism defined in TS 33.501[4] is used for protecting </w:t>
        </w:r>
      </w:ins>
      <w:ins w:id="13" w:author="Huawei" w:date="2023-02-23T23:56:00Z">
        <w:r w:rsidR="004F478F" w:rsidRPr="00823DC6">
          <w:t xml:space="preserve">the enhanced </w:t>
        </w:r>
      </w:ins>
      <w:ins w:id="14" w:author="Huawei" w:date="2023-02-23T00:01:00Z">
        <w:r w:rsidRPr="00823DC6">
          <w:t xml:space="preserve">slice-aware </w:t>
        </w:r>
        <w:proofErr w:type="spellStart"/>
        <w:r w:rsidRPr="00823DC6">
          <w:t>SoR</w:t>
        </w:r>
        <w:proofErr w:type="spellEnd"/>
        <w:r w:rsidRPr="00823DC6">
          <w:t xml:space="preserve"> information</w:t>
        </w:r>
      </w:ins>
      <w:ins w:id="15" w:author="Huawei" w:date="2023-02-23T23:56:00Z">
        <w:r w:rsidR="004F478F" w:rsidRPr="00823DC6">
          <w:t xml:space="preserve">, </w:t>
        </w:r>
      </w:ins>
      <w:ins w:id="16" w:author="Huawei" w:date="2023-02-24T16:25:00Z">
        <w:r w:rsidR="00823DC6">
          <w:t xml:space="preserve">which </w:t>
        </w:r>
      </w:ins>
      <w:ins w:id="17" w:author="Huawei" w:date="2023-02-23T23:56:00Z">
        <w:r w:rsidR="004F478F" w:rsidRPr="00823DC6">
          <w:rPr>
            <w:u w:val="single"/>
          </w:rPr>
          <w:t>includ</w:t>
        </w:r>
      </w:ins>
      <w:ins w:id="18" w:author="Huawei" w:date="2023-02-24T16:25:00Z">
        <w:r w:rsidR="00823DC6">
          <w:rPr>
            <w:u w:val="single"/>
          </w:rPr>
          <w:t>es</w:t>
        </w:r>
      </w:ins>
      <w:ins w:id="19" w:author="Huawei" w:date="2023-02-23T23:56:00Z">
        <w:r w:rsidR="004F478F" w:rsidRPr="00823DC6">
          <w:rPr>
            <w:u w:val="single"/>
          </w:rPr>
          <w:t xml:space="preserve"> preferred PLMNs for specific S-NSSAIs in the UE subscription</w:t>
        </w:r>
      </w:ins>
      <w:ins w:id="20" w:author="Huawei" w:date="2023-02-23T00:01:00Z">
        <w:r>
          <w:t xml:space="preserve"> </w:t>
        </w:r>
      </w:ins>
    </w:p>
    <w:p w14:paraId="4CFCA95F" w14:textId="1938734A" w:rsidR="007A2494" w:rsidRDefault="007A2494" w:rsidP="007A2494">
      <w:pPr>
        <w:rPr>
          <w:ins w:id="21" w:author="Huawei" w:date="2023-01-31T12:45:00Z"/>
        </w:rPr>
      </w:pPr>
      <w:ins w:id="22" w:author="Huawei" w:date="2023-01-31T12:45:00Z">
        <w:r>
          <w:t xml:space="preserve">When calculating </w:t>
        </w:r>
        <w:proofErr w:type="spellStart"/>
        <w:r>
          <w:t>SoR</w:t>
        </w:r>
        <w:proofErr w:type="spellEnd"/>
        <w:r>
          <w:t>-MAC-I</w:t>
        </w:r>
        <w:r w:rsidRPr="007A2494">
          <w:rPr>
            <w:vertAlign w:val="subscript"/>
          </w:rPr>
          <w:t>AUSF</w:t>
        </w:r>
        <w:r>
          <w:t xml:space="preserve">, the parameter P2 shall include the slice-aware </w:t>
        </w:r>
        <w:proofErr w:type="spellStart"/>
        <w:r>
          <w:t>SoR</w:t>
        </w:r>
        <w:proofErr w:type="spellEnd"/>
        <w:r>
          <w:t xml:space="preserve"> information. </w:t>
        </w:r>
      </w:ins>
    </w:p>
    <w:p w14:paraId="13FA76B5" w14:textId="17DA8022" w:rsidR="007A2494" w:rsidRPr="00811496" w:rsidRDefault="007A2494" w:rsidP="00BF66DE">
      <w:pPr>
        <w:ind w:firstLine="284"/>
        <w:rPr>
          <w:ins w:id="23" w:author="Huawei" w:date="2023-01-31T12:45:00Z"/>
          <w:lang w:val="en-US"/>
        </w:rPr>
      </w:pPr>
      <w:ins w:id="24" w:author="Huawei" w:date="2023-01-31T12:45:00Z">
        <w:r>
          <w:t xml:space="preserve">NOTE: Whether normative work is needed to update the parameter P2 is subject to the </w:t>
        </w:r>
      </w:ins>
      <w:ins w:id="25" w:author="Huawei" w:date="2023-01-31T12:46:00Z">
        <w:r>
          <w:t xml:space="preserve">work in </w:t>
        </w:r>
      </w:ins>
      <w:ins w:id="26" w:author="Huawei" w:date="2023-01-31T12:45:00Z">
        <w:r>
          <w:t xml:space="preserve">stage 3. </w:t>
        </w:r>
        <w:bookmarkEnd w:id="2"/>
        <w:bookmarkEnd w:id="3"/>
        <w:bookmarkEnd w:id="4"/>
        <w:bookmarkEnd w:id="5"/>
        <w:bookmarkEnd w:id="6"/>
      </w:ins>
    </w:p>
    <w:p w14:paraId="2540C403" w14:textId="77777777" w:rsidR="00335A35" w:rsidRDefault="000D73D0" w:rsidP="000D73D0">
      <w:pPr>
        <w:tabs>
          <w:tab w:val="left" w:pos="3037"/>
        </w:tabs>
        <w:rPr>
          <w:rFonts w:cs="Arial"/>
          <w:noProof/>
          <w:sz w:val="24"/>
          <w:szCs w:val="24"/>
        </w:rPr>
      </w:pPr>
      <w:r>
        <w:tab/>
      </w:r>
      <w:r w:rsidR="00335A35" w:rsidRPr="007B4E5D">
        <w:rPr>
          <w:rFonts w:cs="Arial"/>
          <w:noProof/>
          <w:sz w:val="24"/>
          <w:szCs w:val="24"/>
        </w:rPr>
        <w:t>***</w:t>
      </w:r>
      <w:r w:rsidR="00335A35" w:rsidRPr="007B4E5D">
        <w:rPr>
          <w:rFonts w:cs="Arial"/>
          <w:noProof/>
          <w:sz w:val="24"/>
          <w:szCs w:val="24"/>
        </w:rPr>
        <w:tab/>
        <w:t>END OF CHANGES</w:t>
      </w:r>
      <w:r w:rsidR="00335A35" w:rsidRPr="007B4E5D">
        <w:rPr>
          <w:rFonts w:cs="Arial"/>
          <w:noProof/>
          <w:sz w:val="24"/>
          <w:szCs w:val="24"/>
        </w:rPr>
        <w:tab/>
        <w:t>***</w:t>
      </w:r>
    </w:p>
    <w:p w14:paraId="40AC5E16" w14:textId="77777777" w:rsidR="004518C5" w:rsidRPr="00E122F4" w:rsidRDefault="00E6493B" w:rsidP="00987B0C">
      <w:pPr>
        <w:tabs>
          <w:tab w:val="left" w:pos="2412"/>
        </w:tabs>
        <w:rPr>
          <w:rFonts w:cs="Arial"/>
          <w:noProof/>
          <w:sz w:val="24"/>
          <w:szCs w:val="24"/>
          <w:lang w:eastAsia="zh-CN"/>
        </w:rPr>
      </w:pPr>
      <w:r>
        <w:rPr>
          <w:rFonts w:cs="Arial"/>
          <w:noProof/>
          <w:sz w:val="24"/>
          <w:szCs w:val="24"/>
        </w:rPr>
        <w:tab/>
      </w:r>
    </w:p>
    <w:p w14:paraId="2FA25845" w14:textId="77777777" w:rsidR="004518C5" w:rsidRPr="000653E1" w:rsidRDefault="004518C5" w:rsidP="000653E1">
      <w:pPr>
        <w:jc w:val="center"/>
        <w:rPr>
          <w:rFonts w:cs="Arial"/>
          <w:noProof/>
          <w:sz w:val="24"/>
          <w:szCs w:val="24"/>
        </w:rPr>
      </w:pPr>
    </w:p>
    <w:sectPr w:rsidR="004518C5" w:rsidRPr="00065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E23F68" w14:textId="77777777" w:rsidR="00124BAE" w:rsidRDefault="00124BAE">
      <w:r>
        <w:separator/>
      </w:r>
    </w:p>
  </w:endnote>
  <w:endnote w:type="continuationSeparator" w:id="0">
    <w:p w14:paraId="25A84F92" w14:textId="77777777" w:rsidR="00124BAE" w:rsidRDefault="00124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BBF7B" w14:textId="77777777" w:rsidR="00124BAE" w:rsidRDefault="00124BAE">
      <w:r>
        <w:separator/>
      </w:r>
    </w:p>
  </w:footnote>
  <w:footnote w:type="continuationSeparator" w:id="0">
    <w:p w14:paraId="78A3F07D" w14:textId="77777777" w:rsidR="00124BAE" w:rsidRDefault="00124B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16B3E3E"/>
    <w:multiLevelType w:val="hybridMultilevel"/>
    <w:tmpl w:val="E9BC5710"/>
    <w:lvl w:ilvl="0" w:tplc="F4483788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F67974"/>
    <w:multiLevelType w:val="hybridMultilevel"/>
    <w:tmpl w:val="7AAA417E"/>
    <w:lvl w:ilvl="0" w:tplc="FFD088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61F5531"/>
    <w:multiLevelType w:val="hybridMultilevel"/>
    <w:tmpl w:val="082E4E7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6204FD"/>
    <w:multiLevelType w:val="hybridMultilevel"/>
    <w:tmpl w:val="A59613F0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932565F"/>
    <w:multiLevelType w:val="hybridMultilevel"/>
    <w:tmpl w:val="8ABE0AC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1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14"/>
  </w:num>
  <w:num w:numId="22">
    <w:abstractNumId w:val="20"/>
  </w:num>
  <w:num w:numId="23">
    <w:abstractNumId w:val="16"/>
  </w:num>
  <w:num w:numId="24">
    <w:abstractNumId w:val="19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041A"/>
    <w:rsid w:val="00012515"/>
    <w:rsid w:val="0001305D"/>
    <w:rsid w:val="00015B88"/>
    <w:rsid w:val="000402DB"/>
    <w:rsid w:val="0004307D"/>
    <w:rsid w:val="000477CB"/>
    <w:rsid w:val="00051F67"/>
    <w:rsid w:val="0005326A"/>
    <w:rsid w:val="00055CC6"/>
    <w:rsid w:val="00055F04"/>
    <w:rsid w:val="000574E4"/>
    <w:rsid w:val="00057A2B"/>
    <w:rsid w:val="00057EA4"/>
    <w:rsid w:val="000603EB"/>
    <w:rsid w:val="000645E3"/>
    <w:rsid w:val="000653E1"/>
    <w:rsid w:val="00071DF2"/>
    <w:rsid w:val="00074722"/>
    <w:rsid w:val="000819D8"/>
    <w:rsid w:val="000901E8"/>
    <w:rsid w:val="000934A6"/>
    <w:rsid w:val="00095B17"/>
    <w:rsid w:val="00096516"/>
    <w:rsid w:val="000A053B"/>
    <w:rsid w:val="000A2C6C"/>
    <w:rsid w:val="000A4660"/>
    <w:rsid w:val="000C42B0"/>
    <w:rsid w:val="000D1B5B"/>
    <w:rsid w:val="000D382A"/>
    <w:rsid w:val="000D39BA"/>
    <w:rsid w:val="000D73D0"/>
    <w:rsid w:val="000E0631"/>
    <w:rsid w:val="000E613E"/>
    <w:rsid w:val="000F708A"/>
    <w:rsid w:val="0010401F"/>
    <w:rsid w:val="00112F61"/>
    <w:rsid w:val="00112FC3"/>
    <w:rsid w:val="001224FC"/>
    <w:rsid w:val="00124BAE"/>
    <w:rsid w:val="00133150"/>
    <w:rsid w:val="00150371"/>
    <w:rsid w:val="0016352E"/>
    <w:rsid w:val="00164260"/>
    <w:rsid w:val="001653E3"/>
    <w:rsid w:val="001654A3"/>
    <w:rsid w:val="0016705F"/>
    <w:rsid w:val="00173FA3"/>
    <w:rsid w:val="00182EF2"/>
    <w:rsid w:val="00184B6F"/>
    <w:rsid w:val="001861E5"/>
    <w:rsid w:val="00191150"/>
    <w:rsid w:val="001A2498"/>
    <w:rsid w:val="001A2B84"/>
    <w:rsid w:val="001A5B25"/>
    <w:rsid w:val="001B1652"/>
    <w:rsid w:val="001B6D26"/>
    <w:rsid w:val="001C38BD"/>
    <w:rsid w:val="001C3EC8"/>
    <w:rsid w:val="001C47D2"/>
    <w:rsid w:val="001C51FC"/>
    <w:rsid w:val="001D2BD4"/>
    <w:rsid w:val="001D51CB"/>
    <w:rsid w:val="001D6911"/>
    <w:rsid w:val="001D7FD8"/>
    <w:rsid w:val="001E254B"/>
    <w:rsid w:val="00201947"/>
    <w:rsid w:val="0020395B"/>
    <w:rsid w:val="00204DC9"/>
    <w:rsid w:val="002062C0"/>
    <w:rsid w:val="0021014E"/>
    <w:rsid w:val="0021224F"/>
    <w:rsid w:val="002142B1"/>
    <w:rsid w:val="00215130"/>
    <w:rsid w:val="00230002"/>
    <w:rsid w:val="00244A2F"/>
    <w:rsid w:val="00244C9A"/>
    <w:rsid w:val="00247216"/>
    <w:rsid w:val="002745C2"/>
    <w:rsid w:val="00294F56"/>
    <w:rsid w:val="002A1857"/>
    <w:rsid w:val="002C462B"/>
    <w:rsid w:val="002C7F38"/>
    <w:rsid w:val="0030276F"/>
    <w:rsid w:val="00305AC7"/>
    <w:rsid w:val="00305E7D"/>
    <w:rsid w:val="0030628A"/>
    <w:rsid w:val="0031435D"/>
    <w:rsid w:val="0033111D"/>
    <w:rsid w:val="00334951"/>
    <w:rsid w:val="00335A35"/>
    <w:rsid w:val="00335AB3"/>
    <w:rsid w:val="003453D1"/>
    <w:rsid w:val="0035122B"/>
    <w:rsid w:val="003521B2"/>
    <w:rsid w:val="00352BE2"/>
    <w:rsid w:val="00353451"/>
    <w:rsid w:val="00366BD5"/>
    <w:rsid w:val="00371032"/>
    <w:rsid w:val="00371B44"/>
    <w:rsid w:val="003826AD"/>
    <w:rsid w:val="00390510"/>
    <w:rsid w:val="0039597A"/>
    <w:rsid w:val="0039732B"/>
    <w:rsid w:val="00397EFC"/>
    <w:rsid w:val="003C122B"/>
    <w:rsid w:val="003C5A97"/>
    <w:rsid w:val="003E76DB"/>
    <w:rsid w:val="003F52B2"/>
    <w:rsid w:val="003F6FC0"/>
    <w:rsid w:val="0042307C"/>
    <w:rsid w:val="00424122"/>
    <w:rsid w:val="004301E9"/>
    <w:rsid w:val="00432494"/>
    <w:rsid w:val="004326C4"/>
    <w:rsid w:val="00434916"/>
    <w:rsid w:val="00440414"/>
    <w:rsid w:val="004518C5"/>
    <w:rsid w:val="004538A7"/>
    <w:rsid w:val="00454AC3"/>
    <w:rsid w:val="004558E9"/>
    <w:rsid w:val="0045777E"/>
    <w:rsid w:val="0047099C"/>
    <w:rsid w:val="00474242"/>
    <w:rsid w:val="00482AA5"/>
    <w:rsid w:val="004855CE"/>
    <w:rsid w:val="004A6DD4"/>
    <w:rsid w:val="004B3753"/>
    <w:rsid w:val="004B4766"/>
    <w:rsid w:val="004C31D2"/>
    <w:rsid w:val="004D55C2"/>
    <w:rsid w:val="004D7CB0"/>
    <w:rsid w:val="004F478F"/>
    <w:rsid w:val="00504BB5"/>
    <w:rsid w:val="005177E7"/>
    <w:rsid w:val="00521131"/>
    <w:rsid w:val="00522E97"/>
    <w:rsid w:val="005260F7"/>
    <w:rsid w:val="00527C0B"/>
    <w:rsid w:val="00531827"/>
    <w:rsid w:val="005326C6"/>
    <w:rsid w:val="00535E15"/>
    <w:rsid w:val="005410F6"/>
    <w:rsid w:val="00543140"/>
    <w:rsid w:val="0054668E"/>
    <w:rsid w:val="005628B2"/>
    <w:rsid w:val="005719C6"/>
    <w:rsid w:val="005729C4"/>
    <w:rsid w:val="00590D35"/>
    <w:rsid w:val="0059227B"/>
    <w:rsid w:val="00592B31"/>
    <w:rsid w:val="005A2B1D"/>
    <w:rsid w:val="005A3F2D"/>
    <w:rsid w:val="005A68CD"/>
    <w:rsid w:val="005B0966"/>
    <w:rsid w:val="005B0F5E"/>
    <w:rsid w:val="005B4068"/>
    <w:rsid w:val="005B795D"/>
    <w:rsid w:val="005C00C6"/>
    <w:rsid w:val="005C0AF7"/>
    <w:rsid w:val="005E3D89"/>
    <w:rsid w:val="005F1FA3"/>
    <w:rsid w:val="005F340F"/>
    <w:rsid w:val="005F5F79"/>
    <w:rsid w:val="00605A02"/>
    <w:rsid w:val="006068F3"/>
    <w:rsid w:val="00610F99"/>
    <w:rsid w:val="00613382"/>
    <w:rsid w:val="00613820"/>
    <w:rsid w:val="00632BB5"/>
    <w:rsid w:val="00633142"/>
    <w:rsid w:val="006407B7"/>
    <w:rsid w:val="006423CE"/>
    <w:rsid w:val="00644AD3"/>
    <w:rsid w:val="00651454"/>
    <w:rsid w:val="00651856"/>
    <w:rsid w:val="00652248"/>
    <w:rsid w:val="00653F9F"/>
    <w:rsid w:val="006545B7"/>
    <w:rsid w:val="00657B80"/>
    <w:rsid w:val="0067299D"/>
    <w:rsid w:val="00675B3C"/>
    <w:rsid w:val="0067695C"/>
    <w:rsid w:val="00684E58"/>
    <w:rsid w:val="00695895"/>
    <w:rsid w:val="006976F5"/>
    <w:rsid w:val="006C1476"/>
    <w:rsid w:val="006C7A03"/>
    <w:rsid w:val="006D0A77"/>
    <w:rsid w:val="006D340A"/>
    <w:rsid w:val="006D3570"/>
    <w:rsid w:val="006E19A6"/>
    <w:rsid w:val="00715A1D"/>
    <w:rsid w:val="00715A33"/>
    <w:rsid w:val="00741806"/>
    <w:rsid w:val="00743C33"/>
    <w:rsid w:val="00760BB0"/>
    <w:rsid w:val="0076157A"/>
    <w:rsid w:val="00763846"/>
    <w:rsid w:val="00763F00"/>
    <w:rsid w:val="00780252"/>
    <w:rsid w:val="00780A4B"/>
    <w:rsid w:val="007A00EF"/>
    <w:rsid w:val="007A2494"/>
    <w:rsid w:val="007A4DED"/>
    <w:rsid w:val="007A52CE"/>
    <w:rsid w:val="007B19EA"/>
    <w:rsid w:val="007B4E5D"/>
    <w:rsid w:val="007B51EB"/>
    <w:rsid w:val="007C0A2D"/>
    <w:rsid w:val="007C27B0"/>
    <w:rsid w:val="007D0883"/>
    <w:rsid w:val="007D78D3"/>
    <w:rsid w:val="007E4F8D"/>
    <w:rsid w:val="007E5B98"/>
    <w:rsid w:val="007F2028"/>
    <w:rsid w:val="007F27C1"/>
    <w:rsid w:val="007F300B"/>
    <w:rsid w:val="008014C3"/>
    <w:rsid w:val="00811496"/>
    <w:rsid w:val="0082226F"/>
    <w:rsid w:val="00822C23"/>
    <w:rsid w:val="00823DC6"/>
    <w:rsid w:val="00825A2E"/>
    <w:rsid w:val="008404F3"/>
    <w:rsid w:val="00845FF4"/>
    <w:rsid w:val="00850196"/>
    <w:rsid w:val="00850812"/>
    <w:rsid w:val="0085192B"/>
    <w:rsid w:val="0087134D"/>
    <w:rsid w:val="00871581"/>
    <w:rsid w:val="00875510"/>
    <w:rsid w:val="00875CC1"/>
    <w:rsid w:val="00876B9A"/>
    <w:rsid w:val="008871C9"/>
    <w:rsid w:val="00890894"/>
    <w:rsid w:val="008933BF"/>
    <w:rsid w:val="008A10C4"/>
    <w:rsid w:val="008A1A62"/>
    <w:rsid w:val="008B0248"/>
    <w:rsid w:val="008C03AF"/>
    <w:rsid w:val="008C0AAD"/>
    <w:rsid w:val="008C39C0"/>
    <w:rsid w:val="008C5621"/>
    <w:rsid w:val="008D0A8C"/>
    <w:rsid w:val="008D7569"/>
    <w:rsid w:val="008F4727"/>
    <w:rsid w:val="008F5F33"/>
    <w:rsid w:val="00907BEA"/>
    <w:rsid w:val="0091046A"/>
    <w:rsid w:val="00914A63"/>
    <w:rsid w:val="00922443"/>
    <w:rsid w:val="009267C4"/>
    <w:rsid w:val="00926ABD"/>
    <w:rsid w:val="009338F0"/>
    <w:rsid w:val="0094103F"/>
    <w:rsid w:val="00947F4E"/>
    <w:rsid w:val="0095773C"/>
    <w:rsid w:val="00966D47"/>
    <w:rsid w:val="009706EA"/>
    <w:rsid w:val="00971EF5"/>
    <w:rsid w:val="00987B0C"/>
    <w:rsid w:val="00992C33"/>
    <w:rsid w:val="009A4D0C"/>
    <w:rsid w:val="009A6070"/>
    <w:rsid w:val="009B5189"/>
    <w:rsid w:val="009B7580"/>
    <w:rsid w:val="009C03BB"/>
    <w:rsid w:val="009C0DED"/>
    <w:rsid w:val="009D00CC"/>
    <w:rsid w:val="009E1CE6"/>
    <w:rsid w:val="009F3DF6"/>
    <w:rsid w:val="009F4AB1"/>
    <w:rsid w:val="00A121C9"/>
    <w:rsid w:val="00A30E81"/>
    <w:rsid w:val="00A377A5"/>
    <w:rsid w:val="00A37D7F"/>
    <w:rsid w:val="00A438E8"/>
    <w:rsid w:val="00A57688"/>
    <w:rsid w:val="00A57CA0"/>
    <w:rsid w:val="00A67741"/>
    <w:rsid w:val="00A70A96"/>
    <w:rsid w:val="00A74D5A"/>
    <w:rsid w:val="00A84A94"/>
    <w:rsid w:val="00A86E4D"/>
    <w:rsid w:val="00A871F0"/>
    <w:rsid w:val="00AA5A5C"/>
    <w:rsid w:val="00AB2950"/>
    <w:rsid w:val="00AB6D4E"/>
    <w:rsid w:val="00AC05B5"/>
    <w:rsid w:val="00AC30DF"/>
    <w:rsid w:val="00AC3B88"/>
    <w:rsid w:val="00AC462C"/>
    <w:rsid w:val="00AD1DAA"/>
    <w:rsid w:val="00AD5D31"/>
    <w:rsid w:val="00AD78AE"/>
    <w:rsid w:val="00AE046B"/>
    <w:rsid w:val="00AF1E23"/>
    <w:rsid w:val="00AF5550"/>
    <w:rsid w:val="00B01AFF"/>
    <w:rsid w:val="00B04AD5"/>
    <w:rsid w:val="00B05CC7"/>
    <w:rsid w:val="00B05E5B"/>
    <w:rsid w:val="00B144BA"/>
    <w:rsid w:val="00B20997"/>
    <w:rsid w:val="00B27E39"/>
    <w:rsid w:val="00B343E6"/>
    <w:rsid w:val="00B350D8"/>
    <w:rsid w:val="00B35925"/>
    <w:rsid w:val="00B35FDE"/>
    <w:rsid w:val="00B40D73"/>
    <w:rsid w:val="00B46EEE"/>
    <w:rsid w:val="00B55162"/>
    <w:rsid w:val="00B572B1"/>
    <w:rsid w:val="00B57E3F"/>
    <w:rsid w:val="00B746CF"/>
    <w:rsid w:val="00B75091"/>
    <w:rsid w:val="00B76763"/>
    <w:rsid w:val="00B7732B"/>
    <w:rsid w:val="00B8090B"/>
    <w:rsid w:val="00B84E50"/>
    <w:rsid w:val="00B879F0"/>
    <w:rsid w:val="00BA4A76"/>
    <w:rsid w:val="00BA6F22"/>
    <w:rsid w:val="00BC25AA"/>
    <w:rsid w:val="00BD4F0D"/>
    <w:rsid w:val="00BE095D"/>
    <w:rsid w:val="00BE2EA7"/>
    <w:rsid w:val="00BE6481"/>
    <w:rsid w:val="00BF0CA3"/>
    <w:rsid w:val="00BF66DE"/>
    <w:rsid w:val="00C022E3"/>
    <w:rsid w:val="00C057D6"/>
    <w:rsid w:val="00C17091"/>
    <w:rsid w:val="00C4712D"/>
    <w:rsid w:val="00C5163D"/>
    <w:rsid w:val="00C63D4B"/>
    <w:rsid w:val="00C7215B"/>
    <w:rsid w:val="00C80B9B"/>
    <w:rsid w:val="00C94F55"/>
    <w:rsid w:val="00C96BB5"/>
    <w:rsid w:val="00CA7D62"/>
    <w:rsid w:val="00CB07A8"/>
    <w:rsid w:val="00CD77D8"/>
    <w:rsid w:val="00CF4B69"/>
    <w:rsid w:val="00CF68CC"/>
    <w:rsid w:val="00D005E6"/>
    <w:rsid w:val="00D079FE"/>
    <w:rsid w:val="00D15690"/>
    <w:rsid w:val="00D20314"/>
    <w:rsid w:val="00D2213E"/>
    <w:rsid w:val="00D22B01"/>
    <w:rsid w:val="00D437FF"/>
    <w:rsid w:val="00D5130C"/>
    <w:rsid w:val="00D51661"/>
    <w:rsid w:val="00D5581F"/>
    <w:rsid w:val="00D55EB8"/>
    <w:rsid w:val="00D606BB"/>
    <w:rsid w:val="00D62265"/>
    <w:rsid w:val="00D635C7"/>
    <w:rsid w:val="00D644CD"/>
    <w:rsid w:val="00D84357"/>
    <w:rsid w:val="00D8512E"/>
    <w:rsid w:val="00D97813"/>
    <w:rsid w:val="00DA1E58"/>
    <w:rsid w:val="00DA462D"/>
    <w:rsid w:val="00DB1A78"/>
    <w:rsid w:val="00DB4D40"/>
    <w:rsid w:val="00DD74A6"/>
    <w:rsid w:val="00DE3756"/>
    <w:rsid w:val="00DE4EF2"/>
    <w:rsid w:val="00DE6D11"/>
    <w:rsid w:val="00DF2C0E"/>
    <w:rsid w:val="00DF36B9"/>
    <w:rsid w:val="00E0202A"/>
    <w:rsid w:val="00E06FFB"/>
    <w:rsid w:val="00E07774"/>
    <w:rsid w:val="00E15880"/>
    <w:rsid w:val="00E2714C"/>
    <w:rsid w:val="00E30155"/>
    <w:rsid w:val="00E303B4"/>
    <w:rsid w:val="00E42B4F"/>
    <w:rsid w:val="00E56FC7"/>
    <w:rsid w:val="00E60BC4"/>
    <w:rsid w:val="00E618A3"/>
    <w:rsid w:val="00E6493B"/>
    <w:rsid w:val="00E67B98"/>
    <w:rsid w:val="00E81864"/>
    <w:rsid w:val="00E91C3A"/>
    <w:rsid w:val="00E91FE1"/>
    <w:rsid w:val="00EA3176"/>
    <w:rsid w:val="00EA5039"/>
    <w:rsid w:val="00EA5E95"/>
    <w:rsid w:val="00EB7F72"/>
    <w:rsid w:val="00ED4954"/>
    <w:rsid w:val="00ED4F9A"/>
    <w:rsid w:val="00EE0943"/>
    <w:rsid w:val="00EE0B76"/>
    <w:rsid w:val="00EE33A2"/>
    <w:rsid w:val="00EE7A9D"/>
    <w:rsid w:val="00EF2743"/>
    <w:rsid w:val="00EF3169"/>
    <w:rsid w:val="00F13E5D"/>
    <w:rsid w:val="00F14B28"/>
    <w:rsid w:val="00F25AF8"/>
    <w:rsid w:val="00F30351"/>
    <w:rsid w:val="00F45310"/>
    <w:rsid w:val="00F54379"/>
    <w:rsid w:val="00F63430"/>
    <w:rsid w:val="00F67A1C"/>
    <w:rsid w:val="00F755F7"/>
    <w:rsid w:val="00F75A36"/>
    <w:rsid w:val="00F82C5B"/>
    <w:rsid w:val="00F92384"/>
    <w:rsid w:val="00F94890"/>
    <w:rsid w:val="00FA1344"/>
    <w:rsid w:val="00FA7FDC"/>
    <w:rsid w:val="00FC274B"/>
    <w:rsid w:val="00FC4BFC"/>
    <w:rsid w:val="00FE116E"/>
    <w:rsid w:val="00FE3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CE508"/>
  <w15:chartTrackingRefBased/>
  <w15:docId w15:val="{B8DE5B8C-89FC-4235-A40F-2F96D5FC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43C3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qFormat/>
    <w:locked/>
    <w:rsid w:val="00335A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8090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53D1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FC4BFC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rsid w:val="00D079FE"/>
    <w:rPr>
      <w:color w:val="FF0000"/>
      <w:lang w:eastAsia="en-US"/>
    </w:rPr>
  </w:style>
  <w:style w:type="character" w:customStyle="1" w:styleId="Heading1Char">
    <w:name w:val="Heading 1 Char"/>
    <w:basedOn w:val="DefaultParagraphFont"/>
    <w:link w:val="Heading1"/>
    <w:rsid w:val="000901E8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5F340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22E97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1653E3"/>
    <w:rPr>
      <w:rFonts w:eastAsia="Times New Roman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6493B"/>
    <w:rPr>
      <w:rFonts w:ascii="Arial" w:hAnsi="Arial"/>
      <w:sz w:val="32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871F0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15690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156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5690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rsid w:val="0089089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627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58774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6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44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51548-CB83-4083-BC38-BADA45ED2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131</Words>
  <Characters>795</Characters>
  <Application>Microsoft Office Word</Application>
  <DocSecurity>0</DocSecurity>
  <Lines>18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Huawei</cp:lastModifiedBy>
  <cp:revision>3</cp:revision>
  <cp:lastPrinted>1899-12-31T16:00:00Z</cp:lastPrinted>
  <dcterms:created xsi:type="dcterms:W3CDTF">2023-02-24T08:42:00Z</dcterms:created>
  <dcterms:modified xsi:type="dcterms:W3CDTF">2023-02-24T08:43:00Z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(3)Wy+hMFC4nVkEScbuJn6edYh8lbMw4P6xuxJxXS6kMamk4z0B81BXsfhjTHVAKLw8YACLSnSo
3RX2vj/rXsqcScWRivUfBtY04fuZJXpPJrIeecGWE+Pfb9rSi/VVb0pwjRyT5IYCXQiLqkxq
ebHb6I4CShXDkNJkJxz5zAd3a3/c4npfBgqn1ktth17GtWQZR/4CqBh/6WeiD7AHK5yMiM4c
3f66iT9GMPjhO4CNq3</vt:lpwstr>
  </property>
  <property fmtid="{D5CDD505-2E9C-101B-9397-08002B2CF9AE}" pid="3" name="_2015_ms_pID_7253431">
    <vt:lpwstr>7PU38Vz6ypPPqgwV++zS/22SOjbsm238/jbvMOuQMBYbfCERtcW+2V
OIZsUrscyI0FI2t54TfcuFKvTELYAKjoGXChoiTvRqf5Qs6R5jYSV6IeP+w4a3Y8I/7yBrYb
aPbd4VaGQap2LhrlYwhITU56LFBiPAZaxa0EIKQYwleRnoH/ms0gw77I5ELlZqnKgax2Aadw
kd8Kltbh5o5mu32dmThliETzdbYGY7PxpWZk</vt:lpwstr>
  </property>
  <property fmtid="{D5CDD505-2E9C-101B-9397-08002B2CF9AE}" pid="4" name="_2015_ms_pID_7253432">
    <vt:lpwstr>tQ==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1655694045</vt:lpwstr>
  </property>
</Properties>
</file>